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689600B0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2A617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344616">
        <w:rPr>
          <w:b/>
          <w:i/>
          <w:noProof/>
          <w:sz w:val="28"/>
        </w:rPr>
        <w:t>0543</w:t>
      </w:r>
    </w:p>
    <w:p w14:paraId="6AFADFC5" w14:textId="33F23358" w:rsidR="00060C06" w:rsidRDefault="002A6174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</w:t>
      </w:r>
      <w:r w:rsidR="00060C0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EB2E13" w:rsidR="001E41F3" w:rsidRPr="00410371" w:rsidRDefault="003516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DE7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FE814" w:rsidR="001E41F3" w:rsidRPr="00410371" w:rsidRDefault="00344616" w:rsidP="00344616">
            <w:pPr>
              <w:pStyle w:val="CRCoverPage"/>
              <w:spacing w:after="0"/>
              <w:jc w:val="center"/>
              <w:rPr>
                <w:noProof/>
              </w:rPr>
            </w:pPr>
            <w:r w:rsidRPr="00344616">
              <w:rPr>
                <w:b/>
                <w:noProof/>
                <w:sz w:val="28"/>
                <w:szCs w:val="28"/>
              </w:rPr>
              <w:t>0946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3516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C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0B0E0" w:rsidR="001E41F3" w:rsidRPr="00410371" w:rsidRDefault="003516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DE7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610A82" w:rsidR="00F25D98" w:rsidRDefault="002F1D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CE575" w:rsidR="00F25D98" w:rsidRDefault="002F1D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BEE27" w:rsidR="001E41F3" w:rsidRDefault="00A62F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A62FD2">
              <w:t>NB-IoT CP optimization during AMF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C098F" w:rsidR="001E41F3" w:rsidRDefault="003516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3516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43AFB" w:rsidR="001E41F3" w:rsidRDefault="00BE426A">
            <w:pPr>
              <w:pStyle w:val="CRCoverPage"/>
              <w:spacing w:after="0"/>
              <w:ind w:left="100"/>
              <w:rPr>
                <w:noProof/>
              </w:rPr>
            </w:pPr>
            <w:r w:rsidRPr="00AE79E4">
              <w:t>NB_IOTenh3-Core</w:t>
            </w:r>
            <w:r w:rsidR="00904A17">
              <w:t>, TEI1</w:t>
            </w:r>
            <w:r w:rsidR="003535A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91DD7" w:rsidR="001E41F3" w:rsidRDefault="003516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1DE7">
              <w:rPr>
                <w:noProof/>
              </w:rPr>
              <w:t>2023-0</w:t>
            </w:r>
            <w:r w:rsidR="00904A17">
              <w:rPr>
                <w:noProof/>
              </w:rPr>
              <w:t>2-27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98C98" w:rsidR="001E41F3" w:rsidRDefault="007E4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792B0" w:rsidR="001E41F3" w:rsidRDefault="003516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F1DE7">
              <w:rPr>
                <w:noProof/>
              </w:rPr>
              <w:t>Rel-1</w:t>
            </w:r>
            <w:r w:rsidR="00A62FD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D61B0" w14:textId="109718E7" w:rsidR="005B1D12" w:rsidRDefault="00DD4560" w:rsidP="005B1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5GC, upon change of serving AMF, the subscription of mobility event is transferred from the old AMF to the new AMF</w:t>
            </w:r>
            <w:r w:rsidR="000F4851">
              <w:rPr>
                <w:noProof/>
              </w:rPr>
              <w:t xml:space="preserve"> in the </w:t>
            </w:r>
            <w:r w:rsidR="005B1D12">
              <w:rPr>
                <w:noProof/>
              </w:rPr>
              <w:t>INITIAL CONTEXT SETUP REQUEST and DL NAS TRANSPORT messages.</w:t>
            </w:r>
          </w:p>
          <w:p w14:paraId="2774384C" w14:textId="796B2607" w:rsidR="00DD4560" w:rsidRDefault="005B1D12" w:rsidP="00DD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C04D9">
              <w:rPr>
                <w:noProof/>
              </w:rPr>
              <w:t>i</w:t>
            </w:r>
            <w:r w:rsidR="002C10B3">
              <w:rPr>
                <w:noProof/>
              </w:rPr>
              <w:t xml:space="preserve">n case of </w:t>
            </w:r>
            <w:r w:rsidR="00B60E7E" w:rsidRPr="00B60E7E">
              <w:rPr>
                <w:noProof/>
              </w:rPr>
              <w:t>E-UTRA connected to 5GC</w:t>
            </w:r>
            <w:r w:rsidR="00B60E7E">
              <w:rPr>
                <w:noProof/>
              </w:rPr>
              <w:t>, i</w:t>
            </w:r>
            <w:r w:rsidR="00DD4560">
              <w:rPr>
                <w:noProof/>
              </w:rPr>
              <w:t xml:space="preserve">f the </w:t>
            </w:r>
            <w:r w:rsidR="006E4646">
              <w:rPr>
                <w:noProof/>
              </w:rPr>
              <w:t>5GS CIoT</w:t>
            </w:r>
            <w:r w:rsidR="00DD4560">
              <w:rPr>
                <w:noProof/>
              </w:rPr>
              <w:t xml:space="preserve"> CP Optimization connection is established and there is an AMF change, the new AMF cannot indicate to the NG-RAN node in the </w:t>
            </w:r>
            <w:r w:rsidR="00081DEC" w:rsidRPr="00081DEC">
              <w:rPr>
                <w:noProof/>
              </w:rPr>
              <w:t xml:space="preserve">NGAP Connection Establishment Indication procedure </w:t>
            </w:r>
            <w:r w:rsidR="00DD4560">
              <w:rPr>
                <w:noProof/>
              </w:rPr>
              <w:t>that the AMF has been changed from an old AMF to this AMF that is sending the message.</w:t>
            </w:r>
          </w:p>
          <w:p w14:paraId="30A083C4" w14:textId="5C511CDC" w:rsidR="00DD4560" w:rsidRDefault="00DD4560" w:rsidP="00DD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specification, </w:t>
            </w:r>
            <w:r w:rsidR="00BE6111">
              <w:rPr>
                <w:noProof/>
              </w:rPr>
              <w:t>this migt result in</w:t>
            </w:r>
            <w:r>
              <w:rPr>
                <w:noProof/>
              </w:rPr>
              <w:t xml:space="preserve"> a UE AP ID inconsistency, and </w:t>
            </w:r>
            <w:r w:rsidR="001902B8">
              <w:rPr>
                <w:noProof/>
              </w:rPr>
              <w:t>ng-eNB</w:t>
            </w:r>
            <w:r>
              <w:rPr>
                <w:noProof/>
              </w:rPr>
              <w:t>, without knowing that the connection is moved to a new AMF, may reject the CP connection procedure due to the UE AP IDs consistency check.</w:t>
            </w:r>
            <w:r w:rsidR="00380A4D">
              <w:rPr>
                <w:noProof/>
              </w:rPr>
              <w:t xml:space="preserve"> </w:t>
            </w:r>
          </w:p>
          <w:p w14:paraId="708AA7DE" w14:textId="539446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D1E1D" w14:textId="403380F1" w:rsidR="000E5C9A" w:rsidRDefault="000E5C9A" w:rsidP="00AF61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</w:t>
            </w:r>
            <w:r w:rsidR="0032328C">
              <w:rPr>
                <w:noProof/>
              </w:rPr>
              <w:t xml:space="preserve"> a</w:t>
            </w:r>
            <w:r w:rsidR="00AF6148">
              <w:rPr>
                <w:noProof/>
              </w:rPr>
              <w:t>n</w:t>
            </w:r>
            <w:r w:rsidR="00AF6148" w:rsidRPr="00AF6148">
              <w:rPr>
                <w:noProof/>
              </w:rPr>
              <w:t xml:space="preserve"> </w:t>
            </w:r>
            <w:r w:rsidR="00AF6148" w:rsidRPr="00AF6148">
              <w:rPr>
                <w:i/>
                <w:iCs/>
                <w:noProof/>
              </w:rPr>
              <w:t>Old AMF</w:t>
            </w:r>
            <w:r w:rsidR="00AF6148" w:rsidRPr="00AF6148">
              <w:rPr>
                <w:noProof/>
              </w:rPr>
              <w:t xml:space="preserve"> </w:t>
            </w:r>
            <w:r w:rsidR="00AF6148">
              <w:rPr>
                <w:noProof/>
              </w:rPr>
              <w:t>IE</w:t>
            </w:r>
            <w:r w:rsidR="00AF6148" w:rsidRPr="00AF6148">
              <w:rPr>
                <w:noProof/>
              </w:rPr>
              <w:t xml:space="preserve"> in the CONNECTION ESTABLISHMENT INDICATION message </w:t>
            </w:r>
          </w:p>
          <w:p w14:paraId="444CDEA6" w14:textId="77777777" w:rsidR="00C111EA" w:rsidRDefault="00C111EA" w:rsidP="00C111E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4065880" w14:textId="77777777" w:rsidR="00C111EA" w:rsidRDefault="00C111EA" w:rsidP="00C111E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release). </w:t>
            </w:r>
          </w:p>
          <w:p w14:paraId="127E0A4F" w14:textId="77777777" w:rsidR="00C111EA" w:rsidRDefault="00C111EA" w:rsidP="00C111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impact can be considered isolated because it affects only the </w:t>
            </w:r>
            <w:r>
              <w:rPr>
                <w:noProof/>
              </w:rPr>
              <w:t>Positioning Information Transfer procedures.</w:t>
            </w:r>
          </w:p>
          <w:p w14:paraId="31C656EC" w14:textId="085E2A15" w:rsidR="000E5C9A" w:rsidRDefault="00C111EA" w:rsidP="00C11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BC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E4661" w:rsidR="001E41F3" w:rsidRDefault="000E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way to </w:t>
            </w:r>
            <w:r w:rsidR="00AF6148" w:rsidRPr="00AF6148">
              <w:rPr>
                <w:noProof/>
              </w:rPr>
              <w:t xml:space="preserve">complete the establishment of the UE-associated logical NG-connection, and provide to the </w:t>
            </w:r>
            <w:r w:rsidR="001902B8">
              <w:rPr>
                <w:noProof/>
              </w:rPr>
              <w:t>ng-eNB</w:t>
            </w:r>
            <w:r w:rsidR="00AF6148" w:rsidRPr="00AF6148">
              <w:rPr>
                <w:noProof/>
              </w:rPr>
              <w:t xml:space="preserve"> the old AMF information/indication</w:t>
            </w:r>
            <w:r w:rsidR="00AF6148">
              <w:rPr>
                <w:noProof/>
              </w:rPr>
              <w:t xml:space="preserve"> in case of AMF change with CIoT CP Optimization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79B16" w:rsidR="001E41F3" w:rsidRDefault="007F2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8.3.6.2, 9.2.2.11, </w:t>
            </w:r>
            <w:r w:rsidR="005D4DB9">
              <w:rPr>
                <w:noProof/>
              </w:rPr>
              <w:t>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1EB64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02E59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9EF010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63C64" w14:textId="1B9501AC" w:rsidR="00CB6AEC" w:rsidRDefault="00172A24" w:rsidP="00E742C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lastRenderedPageBreak/>
        <w:t>START OF</w:t>
      </w:r>
      <w:r w:rsidR="00E742C5" w:rsidRPr="00532DDA">
        <w:rPr>
          <w:b/>
          <w:highlight w:val="yellow"/>
          <w:lang w:val="en-US"/>
        </w:rPr>
        <w:t xml:space="preserve"> CHANGE</w:t>
      </w:r>
    </w:p>
    <w:p w14:paraId="4860A6FD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45651906"/>
      <w:bookmarkStart w:id="2" w:name="_Toc45658338"/>
      <w:bookmarkStart w:id="3" w:name="_Toc45720158"/>
      <w:bookmarkStart w:id="4" w:name="_Toc45798038"/>
      <w:bookmarkStart w:id="5" w:name="_Toc45897427"/>
      <w:bookmarkStart w:id="6" w:name="_Toc51745627"/>
      <w:bookmarkStart w:id="7" w:name="_Toc64445891"/>
      <w:bookmarkStart w:id="8" w:name="_Toc73981761"/>
      <w:bookmarkStart w:id="9" w:name="_Toc88651850"/>
      <w:bookmarkStart w:id="10" w:name="_Toc97890893"/>
      <w:bookmarkStart w:id="11" w:name="_Toc99122968"/>
      <w:bookmarkStart w:id="12" w:name="_Toc99661771"/>
      <w:r w:rsidRPr="00172A24">
        <w:rPr>
          <w:rFonts w:ascii="Arial" w:hAnsi="Arial"/>
          <w:sz w:val="28"/>
          <w:lang w:eastAsia="ko-KR"/>
        </w:rPr>
        <w:t>8.3.6</w:t>
      </w:r>
      <w:r w:rsidRPr="00172A24">
        <w:rPr>
          <w:rFonts w:ascii="Arial" w:hAnsi="Arial"/>
          <w:sz w:val="28"/>
          <w:lang w:eastAsia="ko-KR"/>
        </w:rPr>
        <w:tab/>
        <w:t>Connection Establishment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EF32382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" w:name="_Toc45651907"/>
      <w:bookmarkStart w:id="14" w:name="_Toc45658339"/>
      <w:bookmarkStart w:id="15" w:name="_Toc45720159"/>
      <w:bookmarkStart w:id="16" w:name="_Toc45798039"/>
      <w:bookmarkStart w:id="17" w:name="_Toc45897428"/>
      <w:bookmarkStart w:id="18" w:name="_Toc51745628"/>
      <w:bookmarkStart w:id="19" w:name="_Toc64445892"/>
      <w:bookmarkStart w:id="20" w:name="_Toc73981762"/>
      <w:bookmarkStart w:id="21" w:name="_Toc88651851"/>
      <w:bookmarkStart w:id="22" w:name="_Toc97890894"/>
      <w:bookmarkStart w:id="23" w:name="_Toc99122969"/>
      <w:bookmarkStart w:id="24" w:name="_Toc99661772"/>
      <w:r w:rsidRPr="00172A24">
        <w:rPr>
          <w:rFonts w:ascii="Arial" w:hAnsi="Arial"/>
          <w:sz w:val="24"/>
          <w:lang w:eastAsia="ko-KR"/>
        </w:rPr>
        <w:t>8.3.6.1</w:t>
      </w:r>
      <w:r w:rsidRPr="00172A24">
        <w:rPr>
          <w:rFonts w:ascii="Arial" w:hAnsi="Arial"/>
          <w:sz w:val="24"/>
          <w:lang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A605C6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72A24">
        <w:rPr>
          <w:lang w:eastAsia="zh-CN"/>
        </w:rPr>
        <w:t xml:space="preserve">The purpose of the </w:t>
      </w:r>
      <w:r w:rsidRPr="00172A24">
        <w:rPr>
          <w:lang w:eastAsia="ko-KR"/>
        </w:rPr>
        <w:t xml:space="preserve">Connection Establishment Indication procedure </w:t>
      </w:r>
      <w:r w:rsidRPr="00172A24">
        <w:rPr>
          <w:lang w:eastAsia="zh-CN"/>
        </w:rPr>
        <w:t xml:space="preserve">is to enable the AMF to </w:t>
      </w:r>
      <w:r w:rsidRPr="00172A24">
        <w:rPr>
          <w:lang w:eastAsia="ko-KR"/>
        </w:rPr>
        <w:t>complete the establishment of the UE-associated logical NG-connection</w:t>
      </w:r>
      <w:r w:rsidRPr="00172A24">
        <w:rPr>
          <w:bCs/>
          <w:lang w:eastAsia="ko-KR"/>
        </w:rPr>
        <w:t xml:space="preserve">. </w:t>
      </w:r>
      <w:r w:rsidRPr="00172A24">
        <w:rPr>
          <w:lang w:eastAsia="ko-KR"/>
        </w:rPr>
        <w:t>The procedure uses UE-associated signalling. This procedure applies only if the NG-RAN node is an ng-</w:t>
      </w:r>
      <w:proofErr w:type="spellStart"/>
      <w:r w:rsidRPr="00172A24">
        <w:rPr>
          <w:lang w:eastAsia="ko-KR"/>
        </w:rPr>
        <w:t>eNB</w:t>
      </w:r>
      <w:proofErr w:type="spellEnd"/>
      <w:r w:rsidRPr="00172A24">
        <w:rPr>
          <w:lang w:eastAsia="ko-KR"/>
        </w:rPr>
        <w:t>.</w:t>
      </w:r>
    </w:p>
    <w:p w14:paraId="4C3844B6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" w:name="_Toc45651908"/>
      <w:bookmarkStart w:id="26" w:name="_Toc45658340"/>
      <w:bookmarkStart w:id="27" w:name="_Toc45720160"/>
      <w:bookmarkStart w:id="28" w:name="_Toc45798040"/>
      <w:bookmarkStart w:id="29" w:name="_Toc45897429"/>
      <w:bookmarkStart w:id="30" w:name="_Toc51745629"/>
      <w:bookmarkStart w:id="31" w:name="_Toc64445893"/>
      <w:bookmarkStart w:id="32" w:name="_Toc73981763"/>
      <w:bookmarkStart w:id="33" w:name="_Toc88651852"/>
      <w:bookmarkStart w:id="34" w:name="_Toc97890895"/>
      <w:bookmarkStart w:id="35" w:name="_Toc99122970"/>
      <w:bookmarkStart w:id="36" w:name="_Toc99661773"/>
      <w:r w:rsidRPr="00172A24">
        <w:rPr>
          <w:rFonts w:ascii="Arial" w:hAnsi="Arial"/>
          <w:sz w:val="24"/>
          <w:lang w:eastAsia="ko-KR"/>
        </w:rPr>
        <w:t>8.3.6.2</w:t>
      </w:r>
      <w:r w:rsidRPr="00172A24">
        <w:rPr>
          <w:rFonts w:ascii="Arial" w:hAnsi="Arial"/>
          <w:sz w:val="24"/>
          <w:lang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5B0D468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72A24">
        <w:rPr>
          <w:rFonts w:ascii="Arial" w:hAnsi="Arial"/>
          <w:b/>
          <w:lang w:eastAsia="ko-KR"/>
        </w:rPr>
        <w:object w:dxaOrig="6870" w:dyaOrig="2400" w14:anchorId="6062C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pt" o:ole="">
            <v:imagedata r:id="rId20" o:title=""/>
          </v:shape>
          <o:OLEObject Type="Embed" ProgID="Visio.Drawing.11" ShapeID="_x0000_i1025" DrawAspect="Content" ObjectID="_1738101149" r:id="rId21"/>
        </w:object>
      </w:r>
    </w:p>
    <w:p w14:paraId="0BD16EE7" w14:textId="77777777" w:rsidR="00172A24" w:rsidRPr="00172A24" w:rsidRDefault="00172A24" w:rsidP="00172A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72A24">
        <w:rPr>
          <w:rFonts w:ascii="Arial" w:hAnsi="Arial"/>
          <w:b/>
          <w:lang w:eastAsia="ko-KR"/>
        </w:rPr>
        <w:t>Figure 8.3.6.2-1: Connection Establishment</w:t>
      </w:r>
      <w:r w:rsidRPr="00172A24" w:rsidDel="0019737F">
        <w:rPr>
          <w:rFonts w:ascii="Arial" w:hAnsi="Arial"/>
          <w:b/>
          <w:lang w:eastAsia="ko-KR"/>
        </w:rPr>
        <w:t xml:space="preserve"> </w:t>
      </w:r>
      <w:r w:rsidRPr="00172A24">
        <w:rPr>
          <w:rFonts w:ascii="Arial" w:hAnsi="Arial"/>
          <w:b/>
          <w:lang w:eastAsia="ko-KR"/>
        </w:rPr>
        <w:t>Indication</w:t>
      </w:r>
      <w:r w:rsidRPr="00172A24" w:rsidDel="00237E2F">
        <w:rPr>
          <w:rFonts w:ascii="Arial" w:hAnsi="Arial"/>
          <w:b/>
          <w:lang w:eastAsia="ko-KR"/>
        </w:rPr>
        <w:t xml:space="preserve"> </w:t>
      </w:r>
      <w:r w:rsidRPr="00172A24">
        <w:rPr>
          <w:rFonts w:ascii="Arial" w:hAnsi="Arial"/>
          <w:b/>
          <w:lang w:eastAsia="ko-KR"/>
        </w:rPr>
        <w:t xml:space="preserve">procedure. Successful </w:t>
      </w:r>
      <w:r w:rsidRPr="00172A24">
        <w:rPr>
          <w:rFonts w:ascii="Arial" w:eastAsia="MS Mincho" w:hAnsi="Arial"/>
          <w:b/>
          <w:lang w:eastAsia="ko-KR"/>
        </w:rPr>
        <w:t>o</w:t>
      </w:r>
      <w:r w:rsidRPr="00172A24">
        <w:rPr>
          <w:rFonts w:ascii="Arial" w:hAnsi="Arial"/>
          <w:b/>
          <w:lang w:eastAsia="ko-KR"/>
        </w:rPr>
        <w:t>peration</w:t>
      </w:r>
      <w:r w:rsidRPr="00172A24">
        <w:rPr>
          <w:rFonts w:ascii="Arial" w:eastAsia="MS Mincho" w:hAnsi="Arial"/>
          <w:b/>
          <w:lang w:eastAsia="ko-KR"/>
        </w:rPr>
        <w:t>.</w:t>
      </w:r>
    </w:p>
    <w:p w14:paraId="7C98549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The </w:t>
      </w:r>
      <w:r w:rsidRPr="00172A24">
        <w:rPr>
          <w:lang w:eastAsia="zh-CN"/>
        </w:rPr>
        <w:t>AMF</w:t>
      </w:r>
      <w:r w:rsidRPr="00172A24">
        <w:rPr>
          <w:lang w:eastAsia="ko-KR"/>
        </w:rPr>
        <w:t xml:space="preserve"> initiates the procedure by sending a CONNECTION ESTABLISHMENT INDICATION message to the NG-RAN node.</w:t>
      </w:r>
    </w:p>
    <w:p w14:paraId="7AF1A899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>If the UE-associated logical NG-connection is not established, the AMF shall allocate a unique AMF UE NGAP ID to be used for the UE and include it in the CONNECTION ESTABLISHMENT INDICATION message.</w:t>
      </w:r>
    </w:p>
    <w:p w14:paraId="23DDF915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UE Radio Capability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defined in TS 38.300 [8].</w:t>
      </w:r>
    </w:p>
    <w:p w14:paraId="15A96C1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End Indication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 xml:space="preserve">INDICATION message and set to "no further data", the NG-RAN node shall consider that there </w:t>
      </w:r>
      <w:proofErr w:type="gramStart"/>
      <w:r w:rsidRPr="00172A24">
        <w:rPr>
          <w:lang w:eastAsia="ko-KR"/>
        </w:rPr>
        <w:t>are</w:t>
      </w:r>
      <w:proofErr w:type="gramEnd"/>
      <w:r w:rsidRPr="00172A24">
        <w:rPr>
          <w:lang w:eastAsia="ko-KR"/>
        </w:rPr>
        <w:t xml:space="preserve"> no further NAS PDUs to be transmitted for this UE.</w:t>
      </w:r>
    </w:p>
    <w:p w14:paraId="1FA3FFC1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 xml:space="preserve">S-NSSAI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specified in TS 23.501 [9].</w:t>
      </w:r>
    </w:p>
    <w:p w14:paraId="71974356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 xml:space="preserve">Allowed NSSAI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specified in TS 23.501 [9].</w:t>
      </w:r>
    </w:p>
    <w:p w14:paraId="52FF2B3C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7" w:name="_Toc534711576"/>
      <w:r w:rsidRPr="00172A24">
        <w:rPr>
          <w:lang w:eastAsia="ko-KR"/>
        </w:rPr>
        <w:t>If the</w:t>
      </w:r>
      <w:r w:rsidRPr="00172A24">
        <w:rPr>
          <w:i/>
          <w:lang w:eastAsia="ko-KR"/>
        </w:rPr>
        <w:t xml:space="preserve"> UE Differentiation Information</w:t>
      </w:r>
      <w:r w:rsidRPr="00172A24">
        <w:rPr>
          <w:lang w:eastAsia="ko-KR"/>
        </w:rPr>
        <w:t xml:space="preserve"> IE</w:t>
      </w:r>
      <w:r w:rsidRPr="00172A24">
        <w:rPr>
          <w:lang w:eastAsia="zh-CN"/>
        </w:rPr>
        <w:t xml:space="preserve"> is included in the CONNECTION ESTABLISHMENT INDICATION </w:t>
      </w:r>
      <w:r w:rsidRPr="00172A24">
        <w:rPr>
          <w:lang w:eastAsia="ko-KR"/>
        </w:rPr>
        <w:t>message, the NG-RAN node shall, if supported, store this information in the UE context for further use according to TS 23.501 [9].</w:t>
      </w:r>
    </w:p>
    <w:p w14:paraId="222A7357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DL CP Security Information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forward this information to the UE as described in TS 36.300 [17].</w:t>
      </w:r>
    </w:p>
    <w:p w14:paraId="5197A29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rFonts w:cs="Arial"/>
          <w:i/>
          <w:iCs/>
          <w:szCs w:val="18"/>
          <w:lang w:eastAsia="ko-KR"/>
        </w:rPr>
        <w:t>NB-IoT UE Priority</w:t>
      </w:r>
      <w:r w:rsidRPr="00172A24">
        <w:rPr>
          <w:i/>
          <w:lang w:eastAsia="ko-KR"/>
        </w:rPr>
        <w:t xml:space="preserve">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store this information in the UE context, and use it as specified in TS 23.501 [9].</w:t>
      </w:r>
    </w:p>
    <w:p w14:paraId="4144D6AA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8" w:name="_Toc45651909"/>
      <w:bookmarkStart w:id="39" w:name="_Toc45658341"/>
      <w:bookmarkStart w:id="40" w:name="_Toc45720161"/>
      <w:bookmarkStart w:id="41" w:name="_Toc45798041"/>
      <w:bookmarkStart w:id="42" w:name="_Toc45897430"/>
      <w:bookmarkStart w:id="43" w:name="_Toc51745630"/>
      <w:r w:rsidRPr="00172A24">
        <w:rPr>
          <w:lang w:eastAsia="ko-KR"/>
        </w:rPr>
        <w:t xml:space="preserve">If the </w:t>
      </w:r>
      <w:r w:rsidRPr="00172A24">
        <w:rPr>
          <w:rFonts w:eastAsia="Batang"/>
          <w:i/>
          <w:lang w:eastAsia="ja-JP"/>
        </w:rPr>
        <w:t>Enhanced Coverage Restriction</w:t>
      </w:r>
      <w:r w:rsidRPr="00172A24">
        <w:rPr>
          <w:rFonts w:eastAsia="Batang"/>
          <w:lang w:eastAsia="ja-JP"/>
        </w:rPr>
        <w:t xml:space="preserve"> IE</w:t>
      </w:r>
      <w:r w:rsidRPr="00172A24">
        <w:rPr>
          <w:lang w:eastAsia="ko-KR"/>
        </w:rPr>
        <w:t xml:space="preserve">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store this information in the UE context and use it as defined in TS</w:t>
      </w:r>
      <w:r w:rsidRPr="00172A24">
        <w:rPr>
          <w:lang w:val="en-US" w:eastAsia="ko-KR"/>
        </w:rPr>
        <w:t xml:space="preserve"> 23.501 [9]</w:t>
      </w:r>
      <w:r w:rsidRPr="00172A24">
        <w:rPr>
          <w:lang w:eastAsia="ko-KR"/>
        </w:rPr>
        <w:t>.</w:t>
      </w:r>
    </w:p>
    <w:p w14:paraId="08EC1BDE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iCs/>
          <w:lang w:eastAsia="ko-KR"/>
        </w:rPr>
        <w:t xml:space="preserve">CE-mode-B </w:t>
      </w:r>
      <w:r w:rsidRPr="00172A24">
        <w:rPr>
          <w:rFonts w:eastAsia="Batang"/>
          <w:i/>
          <w:lang w:eastAsia="ko-KR"/>
        </w:rPr>
        <w:t>Restricted</w:t>
      </w:r>
      <w:r w:rsidRPr="00172A24">
        <w:rPr>
          <w:rFonts w:eastAsia="Batang"/>
          <w:lang w:eastAsia="ko-KR"/>
        </w:rPr>
        <w:t xml:space="preserve"> IE</w:t>
      </w:r>
      <w:r w:rsidRPr="00172A24">
        <w:rPr>
          <w:lang w:eastAsia="ko-KR"/>
        </w:rPr>
        <w:t xml:space="preserve">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 xml:space="preserve">INDICATION message and the </w:t>
      </w:r>
      <w:r w:rsidRPr="00172A24">
        <w:rPr>
          <w:rFonts w:eastAsia="Batang"/>
          <w:i/>
          <w:lang w:eastAsia="ko-KR"/>
        </w:rPr>
        <w:t>Enhanced Coverage Restriction</w:t>
      </w:r>
      <w:r w:rsidRPr="00172A24">
        <w:rPr>
          <w:rFonts w:eastAsia="Batang"/>
          <w:lang w:eastAsia="ko-KR"/>
        </w:rPr>
        <w:t xml:space="preserve"> IE is not set to </w:t>
      </w:r>
      <w:r w:rsidRPr="00172A24">
        <w:rPr>
          <w:lang w:eastAsia="ko-KR"/>
        </w:rPr>
        <w:t>"</w:t>
      </w:r>
      <w:r w:rsidRPr="00172A24">
        <w:rPr>
          <w:rFonts w:eastAsia="Batang"/>
          <w:iCs/>
          <w:lang w:eastAsia="ko-KR"/>
        </w:rPr>
        <w:t>restricted</w:t>
      </w:r>
      <w:r w:rsidRPr="00172A24">
        <w:rPr>
          <w:lang w:eastAsia="ko-KR"/>
        </w:rPr>
        <w:t>"</w:t>
      </w:r>
      <w:r w:rsidRPr="00172A24">
        <w:rPr>
          <w:rFonts w:eastAsia="Batang"/>
          <w:i/>
          <w:iCs/>
          <w:lang w:eastAsia="ko-KR"/>
        </w:rPr>
        <w:t xml:space="preserve"> </w:t>
      </w:r>
      <w:r w:rsidRPr="00172A24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172A24">
        <w:rPr>
          <w:lang w:eastAsia="ko-KR"/>
        </w:rPr>
        <w:t>"</w:t>
      </w:r>
      <w:r w:rsidRPr="00172A24">
        <w:rPr>
          <w:rFonts w:eastAsia="Batang"/>
          <w:iCs/>
          <w:lang w:eastAsia="ko-KR"/>
        </w:rPr>
        <w:t>restricted</w:t>
      </w:r>
      <w:r w:rsidRPr="00172A24">
        <w:rPr>
          <w:lang w:eastAsia="ko-KR"/>
        </w:rPr>
        <w:t>", the NG-RAN node shall, if supported, store this information in the UE context and use it as defined in TS</w:t>
      </w:r>
      <w:r w:rsidRPr="00172A24">
        <w:rPr>
          <w:lang w:val="en-US" w:eastAsia="ko-KR"/>
        </w:rPr>
        <w:t xml:space="preserve"> 23.501 [9]</w:t>
      </w:r>
      <w:r w:rsidRPr="00172A24">
        <w:rPr>
          <w:lang w:eastAsia="ko-KR"/>
        </w:rPr>
        <w:t>.</w:t>
      </w:r>
    </w:p>
    <w:p w14:paraId="64F5BA89" w14:textId="552DF920" w:rsid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ins w:id="44" w:author="Ericsson" w:date="2023-01-26T17:29:00Z"/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UE Radio Capability ID</w:t>
      </w:r>
      <w:r w:rsidRPr="00172A24">
        <w:rPr>
          <w:lang w:eastAsia="ko-KR"/>
        </w:rPr>
        <w:t xml:space="preserve"> 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use it as specified in TS 23.501 [9] and TS 23.502 [10].</w:t>
      </w:r>
    </w:p>
    <w:p w14:paraId="1E1492C4" w14:textId="7A574CAD" w:rsidR="00BF59DE" w:rsidRDefault="00BF59DE" w:rsidP="00BF59DE">
      <w:pPr>
        <w:rPr>
          <w:ins w:id="45" w:author="Ericsson" w:date="2023-01-26T17:29:00Z"/>
        </w:rPr>
      </w:pPr>
      <w:ins w:id="46" w:author="Ericsson" w:date="2023-01-26T17:29:00Z">
        <w:r w:rsidRPr="001D2E49">
          <w:rPr>
            <w:rFonts w:eastAsia="Malgun Gothic"/>
          </w:rPr>
          <w:lastRenderedPageBreak/>
          <w:t xml:space="preserve">If the </w:t>
        </w:r>
        <w:r w:rsidRPr="001D2E49">
          <w:rPr>
            <w:rFonts w:eastAsia="Malgun Gothic"/>
            <w:i/>
          </w:rPr>
          <w:t xml:space="preserve">Old AMF </w:t>
        </w:r>
        <w:r w:rsidRPr="001D2E49">
          <w:rPr>
            <w:rFonts w:eastAsia="Malgun Gothic"/>
          </w:rPr>
          <w:t xml:space="preserve">IE is included in the </w:t>
        </w:r>
        <w:r w:rsidRPr="00172A24">
          <w:rPr>
            <w:lang w:eastAsia="ko-KR"/>
          </w:rPr>
          <w:t>CONNECTION ESTABLISHMENT</w:t>
        </w:r>
        <w:r w:rsidRPr="00172A24" w:rsidDel="0019737F">
          <w:rPr>
            <w:lang w:eastAsia="ko-KR"/>
          </w:rPr>
          <w:t xml:space="preserve"> </w:t>
        </w:r>
        <w:r w:rsidRPr="00172A24">
          <w:rPr>
            <w:lang w:eastAsia="ko-KR"/>
          </w:rPr>
          <w:t xml:space="preserve">INDICATION </w:t>
        </w:r>
        <w:r w:rsidRPr="001D2E49">
          <w:rPr>
            <w:rFonts w:eastAsia="Malgun Gothic"/>
          </w:rPr>
          <w:t xml:space="preserve">message, the NG-RAN node shall consider that this </w:t>
        </w:r>
        <w:r w:rsidRPr="001D2E49">
          <w:t xml:space="preserve">UE-associated logical NG-connection was redirected to this AMF from another AMF identified by the </w:t>
        </w:r>
        <w:r w:rsidRPr="001D2E49">
          <w:rPr>
            <w:i/>
          </w:rPr>
          <w:t>Old AMF</w:t>
        </w:r>
        <w:r w:rsidRPr="001D2E49">
          <w:t xml:space="preserve"> IE.</w:t>
        </w:r>
      </w:ins>
    </w:p>
    <w:p w14:paraId="5FBB2E52" w14:textId="77777777" w:rsidR="00BF59DE" w:rsidRPr="00172A24" w:rsidRDefault="00BF59DE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201FE06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Toc64445894"/>
      <w:bookmarkStart w:id="48" w:name="_Toc73981764"/>
      <w:bookmarkStart w:id="49" w:name="_Toc88651853"/>
      <w:bookmarkStart w:id="50" w:name="_Toc97890896"/>
      <w:bookmarkStart w:id="51" w:name="_Toc99122971"/>
      <w:bookmarkStart w:id="52" w:name="_Toc99661774"/>
      <w:r w:rsidRPr="00172A24">
        <w:rPr>
          <w:rFonts w:ascii="Arial" w:hAnsi="Arial"/>
          <w:sz w:val="24"/>
          <w:lang w:eastAsia="ko-KR"/>
        </w:rPr>
        <w:t>8.3.6.3</w:t>
      </w:r>
      <w:r w:rsidRPr="00172A24">
        <w:rPr>
          <w:rFonts w:ascii="Arial" w:hAnsi="Arial"/>
          <w:sz w:val="24"/>
          <w:lang w:eastAsia="ko-KR"/>
        </w:rPr>
        <w:tab/>
        <w:t>Abnormal Conditions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7"/>
      <w:bookmarkEnd w:id="48"/>
      <w:bookmarkEnd w:id="49"/>
      <w:bookmarkEnd w:id="50"/>
      <w:bookmarkEnd w:id="51"/>
      <w:bookmarkEnd w:id="52"/>
    </w:p>
    <w:p w14:paraId="617B075E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>Void.</w:t>
      </w:r>
    </w:p>
    <w:p w14:paraId="0F79A589" w14:textId="77777777" w:rsidR="00172A24" w:rsidRDefault="00172A24" w:rsidP="00E742C5">
      <w:pPr>
        <w:rPr>
          <w:b/>
          <w:highlight w:val="yellow"/>
          <w:lang w:val="en-US"/>
        </w:rPr>
      </w:pPr>
    </w:p>
    <w:p w14:paraId="4EC3DC81" w14:textId="649DEB8E" w:rsidR="00172A24" w:rsidRDefault="00172A24" w:rsidP="00172A24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74FC4F36" w14:textId="77777777" w:rsidR="00172A24" w:rsidRDefault="00172A24" w:rsidP="00E742C5">
      <w:pPr>
        <w:rPr>
          <w:b/>
          <w:highlight w:val="yellow"/>
          <w:lang w:val="en-US"/>
        </w:rPr>
      </w:pPr>
    </w:p>
    <w:p w14:paraId="772B6E84" w14:textId="77777777" w:rsidR="00262F32" w:rsidRPr="00262F32" w:rsidRDefault="00262F32" w:rsidP="00262F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3" w:name="_Toc45652174"/>
      <w:bookmarkStart w:id="54" w:name="_Toc45658606"/>
      <w:bookmarkStart w:id="55" w:name="_Toc45720426"/>
      <w:bookmarkStart w:id="56" w:name="_Toc45798306"/>
      <w:bookmarkStart w:id="57" w:name="_Toc45897695"/>
      <w:bookmarkStart w:id="58" w:name="_Toc51745899"/>
      <w:bookmarkStart w:id="59" w:name="_Toc64446163"/>
      <w:bookmarkStart w:id="60" w:name="_Toc73982033"/>
      <w:bookmarkStart w:id="61" w:name="_Toc88652122"/>
      <w:bookmarkStart w:id="62" w:name="_Toc97891165"/>
      <w:bookmarkStart w:id="63" w:name="_Toc99123284"/>
      <w:bookmarkStart w:id="64" w:name="_Toc99662089"/>
      <w:r w:rsidRPr="00262F32">
        <w:rPr>
          <w:rFonts w:ascii="Arial" w:hAnsi="Arial"/>
          <w:sz w:val="24"/>
          <w:lang w:eastAsia="ko-KR"/>
        </w:rPr>
        <w:t>9.2.2.11</w:t>
      </w:r>
      <w:r w:rsidRPr="00262F32">
        <w:rPr>
          <w:rFonts w:ascii="Arial" w:hAnsi="Arial"/>
          <w:sz w:val="24"/>
          <w:lang w:eastAsia="ko-KR"/>
        </w:rPr>
        <w:tab/>
        <w:t>CONNECTION ESTABLISHMENT</w:t>
      </w:r>
      <w:r w:rsidRPr="00262F32" w:rsidDel="0019737F">
        <w:rPr>
          <w:rFonts w:ascii="Arial" w:hAnsi="Arial"/>
          <w:sz w:val="24"/>
          <w:lang w:eastAsia="ko-KR"/>
        </w:rPr>
        <w:t xml:space="preserve"> </w:t>
      </w:r>
      <w:r w:rsidRPr="00262F32">
        <w:rPr>
          <w:rFonts w:ascii="Arial" w:hAnsi="Arial"/>
          <w:sz w:val="24"/>
          <w:lang w:eastAsia="ko-KR"/>
        </w:rPr>
        <w:t>INDICATION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83BB2C4" w14:textId="77777777" w:rsidR="00262F32" w:rsidRPr="00262F32" w:rsidRDefault="00262F32" w:rsidP="00262F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F32">
        <w:rPr>
          <w:lang w:eastAsia="ko-KR"/>
        </w:rPr>
        <w:t xml:space="preserve">This message is sent by the </w:t>
      </w:r>
      <w:r w:rsidRPr="00262F32">
        <w:rPr>
          <w:lang w:eastAsia="zh-CN"/>
        </w:rPr>
        <w:t>AMF</w:t>
      </w:r>
      <w:r w:rsidRPr="00262F32">
        <w:rPr>
          <w:lang w:eastAsia="ko-KR"/>
        </w:rPr>
        <w:t xml:space="preserve"> </w:t>
      </w:r>
      <w:r w:rsidRPr="00262F32">
        <w:rPr>
          <w:lang w:eastAsia="zh-CN"/>
        </w:rPr>
        <w:t xml:space="preserve">to </w:t>
      </w:r>
      <w:r w:rsidRPr="00262F32">
        <w:rPr>
          <w:lang w:eastAsia="ko-KR"/>
        </w:rPr>
        <w:t>complete the establishment of the UE-associated logical NG-connection</w:t>
      </w:r>
      <w:r w:rsidRPr="00262F32">
        <w:rPr>
          <w:bCs/>
          <w:lang w:eastAsia="ko-KR"/>
        </w:rPr>
        <w:t>.</w:t>
      </w:r>
    </w:p>
    <w:p w14:paraId="0545E9F1" w14:textId="77777777" w:rsidR="00262F32" w:rsidRPr="00262F32" w:rsidRDefault="00262F32" w:rsidP="00262F3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262F32">
        <w:rPr>
          <w:lang w:eastAsia="ko-KR"/>
        </w:rPr>
        <w:t xml:space="preserve">Direction: </w:t>
      </w:r>
      <w:r w:rsidRPr="00262F32">
        <w:rPr>
          <w:lang w:eastAsia="zh-CN"/>
        </w:rPr>
        <w:t>AMF</w:t>
      </w:r>
      <w:r w:rsidRPr="00262F32">
        <w:rPr>
          <w:lang w:eastAsia="ko-KR"/>
        </w:rPr>
        <w:t xml:space="preserve"> </w:t>
      </w:r>
      <w:r w:rsidRPr="00262F32">
        <w:rPr>
          <w:lang w:eastAsia="ko-KR"/>
        </w:rPr>
        <w:sym w:font="Symbol" w:char="F0AE"/>
      </w:r>
      <w:r w:rsidRPr="00262F32">
        <w:rPr>
          <w:lang w:eastAsia="ko-KR"/>
        </w:rPr>
        <w:t xml:space="preserve"> </w:t>
      </w:r>
      <w:r w:rsidRPr="00262F32">
        <w:rPr>
          <w:lang w:eastAsia="zh-CN"/>
        </w:rP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62F32" w:rsidRPr="00262F32" w14:paraId="3BC56BBE" w14:textId="77777777" w:rsidTr="007412D8">
        <w:tc>
          <w:tcPr>
            <w:tcW w:w="2268" w:type="dxa"/>
          </w:tcPr>
          <w:p w14:paraId="662C62C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FD5FD7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F69157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D697DA0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305459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C4B328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BDE573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262F32" w:rsidRPr="00262F32" w14:paraId="743CAF67" w14:textId="77777777" w:rsidTr="007412D8">
        <w:tc>
          <w:tcPr>
            <w:tcW w:w="2268" w:type="dxa"/>
          </w:tcPr>
          <w:p w14:paraId="1FC334C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ECCD7E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383FE2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9B914D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C60BE8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799BF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260BCE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62F32" w:rsidRPr="00262F32" w14:paraId="49966BE8" w14:textId="77777777" w:rsidTr="007412D8">
        <w:tc>
          <w:tcPr>
            <w:tcW w:w="2268" w:type="dxa"/>
          </w:tcPr>
          <w:p w14:paraId="5722046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262F32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F105C6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1B5CB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5E6F7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FE6EC9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0E435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262F32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339C06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262F32" w:rsidRPr="00262F32" w14:paraId="050887B3" w14:textId="77777777" w:rsidTr="007412D8">
        <w:tc>
          <w:tcPr>
            <w:tcW w:w="2268" w:type="dxa"/>
          </w:tcPr>
          <w:p w14:paraId="2AB68A3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262F32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7E1E94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0C0101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335B8B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EFB27A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42D2B3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3DF353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262F32" w:rsidRPr="00262F32" w14:paraId="1C57E4A6" w14:textId="77777777" w:rsidTr="00741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8AE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EE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1C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94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78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5B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01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F32" w:rsidRPr="00262F32" w14:paraId="6ED6B3B8" w14:textId="77777777" w:rsidTr="00741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08B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  <w:r w:rsidRPr="00262F32">
              <w:rPr>
                <w:rFonts w:ascii="Arial" w:eastAsia="Batang" w:hAnsi="Arial" w:cs="Arial"/>
                <w:sz w:val="18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63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63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A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90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D6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543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27550D29" w14:textId="77777777" w:rsidTr="00741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8FB5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E1F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74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BB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1DC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286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10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606040BC" w14:textId="77777777" w:rsidTr="00741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2CC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58B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F6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E50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24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52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AD7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605AF836" w14:textId="77777777" w:rsidTr="00741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6754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5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B2E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C1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6B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E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61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2F32" w:rsidRPr="00262F32" w14:paraId="1D7D3E99" w14:textId="77777777" w:rsidTr="00741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0E0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25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4DE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6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3D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1E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DD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62F32" w:rsidRPr="00262F32" w14:paraId="38EFB168" w14:textId="77777777" w:rsidTr="00741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45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C0C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669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F9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1A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B94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032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62F32" w:rsidRPr="00262F32" w14:paraId="33D51C5E" w14:textId="77777777" w:rsidTr="00741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AC2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8DE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8C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36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305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8C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81C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262F32" w:rsidRPr="00262F32" w14:paraId="2651535C" w14:textId="77777777" w:rsidTr="00741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10E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DB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7B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18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0A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C1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D3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262F32" w:rsidRPr="00262F32" w14:paraId="65CFB3BD" w14:textId="77777777" w:rsidTr="00741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B01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UE Radio Capability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B2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76A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302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9.3.1.142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89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2A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2E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119FA" w:rsidRPr="00262F32" w14:paraId="186122F0" w14:textId="77777777" w:rsidTr="007412D8">
        <w:trPr>
          <w:ins w:id="65" w:author="Ericsson" w:date="2023-01-26T17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D8D1" w14:textId="6C3753A1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Ericsson" w:date="2023-01-26T17:30:00Z"/>
                <w:rFonts w:ascii="Arial" w:hAnsi="Arial"/>
                <w:sz w:val="18"/>
                <w:lang w:eastAsia="ko-KR"/>
              </w:rPr>
            </w:pPr>
            <w:ins w:id="67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Old AMF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B034" w14:textId="2190308A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Ericsson" w:date="2023-01-26T17:30:00Z"/>
                <w:rFonts w:ascii="Arial" w:hAnsi="Arial"/>
                <w:sz w:val="18"/>
                <w:lang w:eastAsia="ko-KR"/>
              </w:rPr>
            </w:pPr>
            <w:ins w:id="69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927B" w14:textId="77777777" w:rsidR="00D119FA" w:rsidRPr="00D119FA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Ericsson" w:date="2023-01-26T17:3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EB16" w14:textId="77777777" w:rsidR="00D119FA" w:rsidRPr="001D2E49" w:rsidRDefault="00D119FA" w:rsidP="00D119FA">
            <w:pPr>
              <w:pStyle w:val="TAL"/>
              <w:rPr>
                <w:ins w:id="71" w:author="Ericsson" w:date="2023-01-26T17:30:00Z"/>
                <w:lang w:eastAsia="ko-KR"/>
              </w:rPr>
            </w:pPr>
            <w:ins w:id="72" w:author="Ericsson" w:date="2023-01-26T17:30:00Z">
              <w:r w:rsidRPr="001D2E49">
                <w:rPr>
                  <w:lang w:eastAsia="ko-KR"/>
                </w:rPr>
                <w:t>AMF Name</w:t>
              </w:r>
            </w:ins>
          </w:p>
          <w:p w14:paraId="22E45F7D" w14:textId="0C217360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Ericsson" w:date="2023-01-26T17:30:00Z"/>
                <w:rFonts w:ascii="Arial" w:hAnsi="Arial"/>
                <w:sz w:val="18"/>
                <w:lang w:eastAsia="ko-KR"/>
              </w:rPr>
            </w:pPr>
            <w:ins w:id="74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9.3.3.21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9FB" w14:textId="77777777" w:rsidR="00D119FA" w:rsidRPr="00D119FA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" w:date="2023-01-26T17:3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D52C" w14:textId="7A53EF2E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Ericsson" w:date="2023-01-26T17:30:00Z"/>
                <w:rFonts w:ascii="Arial" w:hAnsi="Arial"/>
                <w:sz w:val="18"/>
                <w:lang w:eastAsia="ko-KR"/>
              </w:rPr>
            </w:pPr>
            <w:ins w:id="77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B4B" w14:textId="010BB897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Ericsson" w:date="2023-01-26T17:30:00Z"/>
                <w:rFonts w:ascii="Arial" w:hAnsi="Arial"/>
                <w:sz w:val="18"/>
                <w:lang w:eastAsia="ko-KR"/>
              </w:rPr>
            </w:pPr>
            <w:ins w:id="79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3E1F24F5" w14:textId="77777777" w:rsidR="00D119FA" w:rsidRDefault="00D119FA" w:rsidP="00D119FA">
      <w:pPr>
        <w:rPr>
          <w:b/>
          <w:highlight w:val="yellow"/>
          <w:lang w:val="en-US"/>
        </w:rPr>
      </w:pPr>
    </w:p>
    <w:p w14:paraId="1D0A176A" w14:textId="6408BBF2" w:rsidR="00D119FA" w:rsidRDefault="00D119FA" w:rsidP="00D119FA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59932F25" w14:textId="77777777" w:rsidR="00172A24" w:rsidRDefault="00172A24" w:rsidP="00E742C5">
      <w:pPr>
        <w:rPr>
          <w:b/>
          <w:highlight w:val="yellow"/>
          <w:lang w:val="en-US"/>
        </w:rPr>
      </w:pPr>
    </w:p>
    <w:p w14:paraId="3E34AF3B" w14:textId="77777777" w:rsidR="00212FBC" w:rsidRDefault="00212FBC" w:rsidP="00E742C5">
      <w:pPr>
        <w:rPr>
          <w:b/>
          <w:highlight w:val="yellow"/>
          <w:lang w:val="en-US"/>
        </w:rPr>
      </w:pPr>
    </w:p>
    <w:p w14:paraId="1264B1B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C0338D6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</w:t>
      </w:r>
    </w:p>
    <w:p w14:paraId="62A844C7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Connection Establishment Indication</w:t>
      </w:r>
    </w:p>
    <w:p w14:paraId="6C637ABB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</w:t>
      </w:r>
    </w:p>
    <w:p w14:paraId="3F683C1D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1CD6F8D5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14C41D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ConnectionEstablishmentIndication::= SEQUENCE {</w:t>
      </w:r>
    </w:p>
    <w:p w14:paraId="7DB48A56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protocolIEs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122C048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...</w:t>
      </w:r>
    </w:p>
    <w:p w14:paraId="3DB739B7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}</w:t>
      </w:r>
    </w:p>
    <w:p w14:paraId="392DE691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0F30E4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ConnectionEstablishmentIndicationIEs NGAP-PROTOCOL-IES ::= {</w:t>
      </w:r>
    </w:p>
    <w:p w14:paraId="7777D68A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id-AMF-UE-NGAP-ID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212FBC">
        <w:rPr>
          <w:rFonts w:ascii="Courier New" w:hAnsi="Courier New"/>
          <w:noProof/>
          <w:sz w:val="16"/>
          <w:lang w:eastAsia="ko-KR"/>
        </w:rPr>
        <w:tab/>
        <w:t>TYPE AMF-UE-NGAP-ID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212FBC">
        <w:rPr>
          <w:rFonts w:ascii="Courier New" w:hAnsi="Courier New"/>
          <w:noProof/>
          <w:sz w:val="16"/>
          <w:lang w:eastAsia="ko-KR"/>
        </w:rPr>
        <w:tab/>
        <w:t>}|</w:t>
      </w:r>
    </w:p>
    <w:p w14:paraId="4B6E6C0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id-RAN-UE-NGAP-ID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212FBC">
        <w:rPr>
          <w:rFonts w:ascii="Courier New" w:hAnsi="Courier New"/>
          <w:noProof/>
          <w:sz w:val="16"/>
          <w:lang w:eastAsia="ko-KR"/>
        </w:rPr>
        <w:tab/>
        <w:t>TYPE RAN-UE-NGAP-ID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212FBC">
        <w:rPr>
          <w:rFonts w:ascii="Courier New" w:hAnsi="Courier New"/>
          <w:noProof/>
          <w:sz w:val="16"/>
          <w:lang w:eastAsia="ko-KR"/>
        </w:rPr>
        <w:tab/>
        <w:t>}|</w:t>
      </w:r>
    </w:p>
    <w:p w14:paraId="66337181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id-UERadioCapability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z w:val="16"/>
          <w:lang w:eastAsia="ko-KR"/>
        </w:rPr>
        <w:tab/>
        <w:t>TYPE UERadioCapability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 xml:space="preserve">PRESENCE optional </w:t>
      </w:r>
      <w:r w:rsidRPr="00212FBC">
        <w:rPr>
          <w:rFonts w:ascii="Courier New" w:hAnsi="Courier New"/>
          <w:noProof/>
          <w:sz w:val="16"/>
          <w:lang w:eastAsia="ko-KR"/>
        </w:rPr>
        <w:tab/>
        <w:t>}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E9652B4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id-EndIndication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EndIndication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7EFB25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id-S-NSSAI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S-NSSAI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Start w:id="80" w:name="_Hlk38475115"/>
      <w:r w:rsidRPr="00212FBC">
        <w:rPr>
          <w:rFonts w:ascii="Courier New" w:hAnsi="Courier New"/>
          <w:noProof/>
          <w:snapToGrid w:val="0"/>
          <w:sz w:val="16"/>
          <w:lang w:eastAsia="ko-KR"/>
        </w:rPr>
        <w:t>|</w:t>
      </w:r>
      <w:bookmarkEnd w:id="80"/>
    </w:p>
    <w:p w14:paraId="519A4DA3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id-AllowedNSSAI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7A1345E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id-UE-DifferentiationInfo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UE-DifferentiationInfo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212FBC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6E62BEEE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212FBC">
        <w:rPr>
          <w:rFonts w:ascii="Courier New" w:hAnsi="Courier New"/>
          <w:snapToGrid w:val="0"/>
          <w:sz w:val="16"/>
          <w:lang w:eastAsia="ko-KR"/>
        </w:rPr>
        <w:t xml:space="preserve"> id-DL-CP-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DL-CP-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D43A6E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212FBC">
        <w:rPr>
          <w:rFonts w:ascii="Courier New" w:hAnsi="Courier New"/>
          <w:snapToGrid w:val="0"/>
          <w:sz w:val="16"/>
          <w:lang w:eastAsia="ko-KR"/>
        </w:rPr>
        <w:t xml:space="preserve"> id-NB-IoT-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UEPriority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NB-IoT-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UEPriority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7678C52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12FB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212FBC">
        <w:rPr>
          <w:rFonts w:ascii="Courier New" w:hAnsi="Courier New"/>
          <w:snapToGrid w:val="0"/>
          <w:sz w:val="16"/>
          <w:lang w:eastAsia="ko-KR"/>
        </w:rPr>
        <w:t xml:space="preserve"> id-Enhanced-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CoverageRestriction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Enhanced-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CoverageRestriction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2A7EDE70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proofErr w:type="gramStart"/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212FBC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5E9ABB94" w14:textId="77777777" w:rsidR="00212FBC" w:rsidRDefault="00212FBC" w:rsidP="00212FBC">
      <w:pPr>
        <w:pStyle w:val="PL"/>
        <w:rPr>
          <w:ins w:id="81" w:author="Ericsson" w:date="2023-01-26T17:34:00Z"/>
          <w:snapToGrid w:val="0"/>
          <w:lang w:eastAsia="ko-KR"/>
        </w:rPr>
      </w:pPr>
      <w:r w:rsidRPr="00212FBC">
        <w:rPr>
          <w:snapToGrid w:val="0"/>
          <w:lang w:eastAsia="ko-KR"/>
        </w:rPr>
        <w:tab/>
      </w:r>
      <w:r w:rsidRPr="00212FBC">
        <w:rPr>
          <w:lang w:eastAsia="ko-KR"/>
        </w:rPr>
        <w:t>{ ID id-UERadioCapabilityID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CRITICALITY reject</w:t>
      </w:r>
      <w:r w:rsidRPr="00212FBC">
        <w:rPr>
          <w:lang w:eastAsia="ko-KR"/>
        </w:rPr>
        <w:tab/>
        <w:t>TYPE UERadioCapabilityID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PRESENCE optional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}</w:t>
      </w:r>
      <w:ins w:id="82" w:author="Ericsson" w:date="2023-01-26T17:34:00Z">
        <w:r w:rsidRPr="00212FBC">
          <w:rPr>
            <w:snapToGrid w:val="0"/>
            <w:lang w:eastAsia="ko-KR"/>
          </w:rPr>
          <w:t>|</w:t>
        </w:r>
      </w:ins>
    </w:p>
    <w:p w14:paraId="60282E73" w14:textId="129CEF23" w:rsidR="00212FBC" w:rsidRPr="00212FBC" w:rsidRDefault="00212FBC" w:rsidP="00212FBC">
      <w:pPr>
        <w:pStyle w:val="PL"/>
        <w:rPr>
          <w:snapToGrid w:val="0"/>
          <w:lang w:eastAsia="ko-KR"/>
        </w:rPr>
      </w:pPr>
      <w:ins w:id="83" w:author="Ericsson" w:date="2023-01-26T17:34:00Z">
        <w:r>
          <w:rPr>
            <w:snapToGrid w:val="0"/>
            <w:lang w:eastAsia="ko-KR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OldAMF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AMFName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</w:t>
        </w:r>
      </w:ins>
      <w:r w:rsidRPr="00212FBC">
        <w:rPr>
          <w:snapToGrid w:val="0"/>
          <w:lang w:eastAsia="ko-KR"/>
        </w:rPr>
        <w:t>,</w:t>
      </w:r>
    </w:p>
    <w:p w14:paraId="008AE1B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...</w:t>
      </w:r>
    </w:p>
    <w:p w14:paraId="6B0237EB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}</w:t>
      </w:r>
    </w:p>
    <w:p w14:paraId="47896A02" w14:textId="77777777" w:rsidR="00212FBC" w:rsidRDefault="00212FBC" w:rsidP="00E742C5">
      <w:pPr>
        <w:rPr>
          <w:b/>
          <w:highlight w:val="yellow"/>
          <w:lang w:val="en-US"/>
        </w:rPr>
      </w:pPr>
    </w:p>
    <w:p w14:paraId="16D8F2AB" w14:textId="77777777" w:rsidR="00465B1E" w:rsidRDefault="00465B1E" w:rsidP="00E742C5">
      <w:pPr>
        <w:rPr>
          <w:b/>
          <w:highlight w:val="yellow"/>
          <w:lang w:val="en-US"/>
        </w:rPr>
      </w:pPr>
    </w:p>
    <w:p w14:paraId="057E244D" w14:textId="0210CD93" w:rsidR="00465B1E" w:rsidRDefault="00465B1E" w:rsidP="00E742C5">
      <w:pPr>
        <w:rPr>
          <w:b/>
          <w:highlight w:val="yellow"/>
          <w:lang w:val="en-US"/>
        </w:rPr>
        <w:sectPr w:rsidR="00465B1E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highlight w:val="yellow"/>
          <w:lang w:val="en-US"/>
        </w:rPr>
        <w:t>END OF</w:t>
      </w:r>
      <w:r w:rsidRPr="00532DDA">
        <w:rPr>
          <w:b/>
          <w:highlight w:val="yellow"/>
          <w:lang w:val="en-US"/>
        </w:rPr>
        <w:t xml:space="preserve"> CHANGE</w:t>
      </w:r>
      <w:r>
        <w:rPr>
          <w:b/>
          <w:highlight w:val="yellow"/>
          <w:lang w:val="en-US"/>
        </w:rPr>
        <w:t>S</w:t>
      </w:r>
    </w:p>
    <w:p w14:paraId="68C9CD36" w14:textId="19CBD9CA" w:rsidR="001E41F3" w:rsidRPr="00E742C5" w:rsidRDefault="001E41F3" w:rsidP="0037585F">
      <w:pPr>
        <w:pStyle w:val="Heading3"/>
        <w:rPr>
          <w:b/>
          <w:lang w:val="en-US"/>
        </w:rPr>
      </w:pP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A2B6C" w14:textId="77777777" w:rsidR="00DA2E89" w:rsidRDefault="00DA2E89">
      <w:r>
        <w:separator/>
      </w:r>
    </w:p>
  </w:endnote>
  <w:endnote w:type="continuationSeparator" w:id="0">
    <w:p w14:paraId="7DDAE22A" w14:textId="77777777" w:rsidR="00DA2E89" w:rsidRDefault="00DA2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75576" w14:textId="77777777" w:rsidR="00DA2E89" w:rsidRDefault="00DA2E89">
      <w:r>
        <w:separator/>
      </w:r>
    </w:p>
  </w:footnote>
  <w:footnote w:type="continuationSeparator" w:id="0">
    <w:p w14:paraId="747CDD77" w14:textId="77777777" w:rsidR="00DA2E89" w:rsidRDefault="00DA2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70FFA"/>
    <w:multiLevelType w:val="hybridMultilevel"/>
    <w:tmpl w:val="2B9E9716"/>
    <w:lvl w:ilvl="0" w:tplc="D4BA9D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325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70AD0"/>
    <w:rsid w:val="00081DEC"/>
    <w:rsid w:val="00093B4F"/>
    <w:rsid w:val="000A6394"/>
    <w:rsid w:val="000B111C"/>
    <w:rsid w:val="000B7FED"/>
    <w:rsid w:val="000C038A"/>
    <w:rsid w:val="000C3853"/>
    <w:rsid w:val="000C6598"/>
    <w:rsid w:val="000D44B3"/>
    <w:rsid w:val="000E5C9A"/>
    <w:rsid w:val="000F4475"/>
    <w:rsid w:val="000F4851"/>
    <w:rsid w:val="001024CD"/>
    <w:rsid w:val="0011499E"/>
    <w:rsid w:val="00145749"/>
    <w:rsid w:val="00145D43"/>
    <w:rsid w:val="00172A24"/>
    <w:rsid w:val="001902B8"/>
    <w:rsid w:val="00192C46"/>
    <w:rsid w:val="001A08B3"/>
    <w:rsid w:val="001A2CA0"/>
    <w:rsid w:val="001A7B60"/>
    <w:rsid w:val="001B52F0"/>
    <w:rsid w:val="001B7A65"/>
    <w:rsid w:val="001E2CCB"/>
    <w:rsid w:val="001E41F3"/>
    <w:rsid w:val="001E5369"/>
    <w:rsid w:val="00212FBC"/>
    <w:rsid w:val="00243133"/>
    <w:rsid w:val="0026004D"/>
    <w:rsid w:val="00262F32"/>
    <w:rsid w:val="002640DD"/>
    <w:rsid w:val="00275D12"/>
    <w:rsid w:val="00280406"/>
    <w:rsid w:val="00284FEB"/>
    <w:rsid w:val="002860C4"/>
    <w:rsid w:val="002A6174"/>
    <w:rsid w:val="002B5741"/>
    <w:rsid w:val="002C10B3"/>
    <w:rsid w:val="002D0FEC"/>
    <w:rsid w:val="002D4F8B"/>
    <w:rsid w:val="002E472E"/>
    <w:rsid w:val="002F1DE7"/>
    <w:rsid w:val="002F55F8"/>
    <w:rsid w:val="00305409"/>
    <w:rsid w:val="0030596C"/>
    <w:rsid w:val="0032328C"/>
    <w:rsid w:val="00344616"/>
    <w:rsid w:val="00351681"/>
    <w:rsid w:val="003535A9"/>
    <w:rsid w:val="003609EF"/>
    <w:rsid w:val="0036231A"/>
    <w:rsid w:val="00374DD4"/>
    <w:rsid w:val="0037585F"/>
    <w:rsid w:val="00380A4D"/>
    <w:rsid w:val="003A3D9F"/>
    <w:rsid w:val="003E1A36"/>
    <w:rsid w:val="00403DB3"/>
    <w:rsid w:val="00410371"/>
    <w:rsid w:val="004242F1"/>
    <w:rsid w:val="004324B2"/>
    <w:rsid w:val="00465B1E"/>
    <w:rsid w:val="00476D20"/>
    <w:rsid w:val="004A5A21"/>
    <w:rsid w:val="004B75B7"/>
    <w:rsid w:val="004B7D9D"/>
    <w:rsid w:val="004C0C91"/>
    <w:rsid w:val="004C155E"/>
    <w:rsid w:val="004C3D99"/>
    <w:rsid w:val="004E53CB"/>
    <w:rsid w:val="004F528C"/>
    <w:rsid w:val="00515275"/>
    <w:rsid w:val="0051580D"/>
    <w:rsid w:val="0054115B"/>
    <w:rsid w:val="00547111"/>
    <w:rsid w:val="005571E8"/>
    <w:rsid w:val="00575165"/>
    <w:rsid w:val="00577547"/>
    <w:rsid w:val="00592D74"/>
    <w:rsid w:val="005B1D12"/>
    <w:rsid w:val="005C43C6"/>
    <w:rsid w:val="005D4DB9"/>
    <w:rsid w:val="005E2C44"/>
    <w:rsid w:val="005F054C"/>
    <w:rsid w:val="00621188"/>
    <w:rsid w:val="006257ED"/>
    <w:rsid w:val="00665C47"/>
    <w:rsid w:val="0068302E"/>
    <w:rsid w:val="00695808"/>
    <w:rsid w:val="006B46FB"/>
    <w:rsid w:val="006E21FB"/>
    <w:rsid w:val="006E4646"/>
    <w:rsid w:val="006F51C4"/>
    <w:rsid w:val="00711614"/>
    <w:rsid w:val="007176FF"/>
    <w:rsid w:val="00747E50"/>
    <w:rsid w:val="00792342"/>
    <w:rsid w:val="007977A8"/>
    <w:rsid w:val="007B512A"/>
    <w:rsid w:val="007C2097"/>
    <w:rsid w:val="007D6A07"/>
    <w:rsid w:val="007E4441"/>
    <w:rsid w:val="007F23C4"/>
    <w:rsid w:val="007F7259"/>
    <w:rsid w:val="008040A8"/>
    <w:rsid w:val="008251B8"/>
    <w:rsid w:val="008279FA"/>
    <w:rsid w:val="00851D52"/>
    <w:rsid w:val="008626E7"/>
    <w:rsid w:val="00870EE7"/>
    <w:rsid w:val="0087203C"/>
    <w:rsid w:val="008863B9"/>
    <w:rsid w:val="008A45A6"/>
    <w:rsid w:val="008D1CD1"/>
    <w:rsid w:val="008F3789"/>
    <w:rsid w:val="008F686C"/>
    <w:rsid w:val="00904A17"/>
    <w:rsid w:val="009148DE"/>
    <w:rsid w:val="00941E30"/>
    <w:rsid w:val="00960828"/>
    <w:rsid w:val="00964E06"/>
    <w:rsid w:val="009777D9"/>
    <w:rsid w:val="00991B88"/>
    <w:rsid w:val="009A5753"/>
    <w:rsid w:val="009A579D"/>
    <w:rsid w:val="009D6CA0"/>
    <w:rsid w:val="009E3297"/>
    <w:rsid w:val="009F734F"/>
    <w:rsid w:val="00A046AD"/>
    <w:rsid w:val="00A246B6"/>
    <w:rsid w:val="00A47E70"/>
    <w:rsid w:val="00A50CF0"/>
    <w:rsid w:val="00A55E89"/>
    <w:rsid w:val="00A62FD2"/>
    <w:rsid w:val="00A67315"/>
    <w:rsid w:val="00A709C9"/>
    <w:rsid w:val="00A7671C"/>
    <w:rsid w:val="00A820DF"/>
    <w:rsid w:val="00A864EE"/>
    <w:rsid w:val="00AA2CBC"/>
    <w:rsid w:val="00AB53D1"/>
    <w:rsid w:val="00AC0169"/>
    <w:rsid w:val="00AC5820"/>
    <w:rsid w:val="00AD1CD8"/>
    <w:rsid w:val="00AF50A5"/>
    <w:rsid w:val="00AF6148"/>
    <w:rsid w:val="00B258BB"/>
    <w:rsid w:val="00B30FCB"/>
    <w:rsid w:val="00B560BE"/>
    <w:rsid w:val="00B60E7E"/>
    <w:rsid w:val="00B61BD4"/>
    <w:rsid w:val="00B67B97"/>
    <w:rsid w:val="00B839E2"/>
    <w:rsid w:val="00B968C8"/>
    <w:rsid w:val="00BA3EC5"/>
    <w:rsid w:val="00BA51D9"/>
    <w:rsid w:val="00BB5DFC"/>
    <w:rsid w:val="00BC6A67"/>
    <w:rsid w:val="00BD279D"/>
    <w:rsid w:val="00BD6BB8"/>
    <w:rsid w:val="00BE426A"/>
    <w:rsid w:val="00BE6111"/>
    <w:rsid w:val="00BF1F15"/>
    <w:rsid w:val="00BF59DE"/>
    <w:rsid w:val="00C111EA"/>
    <w:rsid w:val="00C66BA2"/>
    <w:rsid w:val="00C752C3"/>
    <w:rsid w:val="00C95985"/>
    <w:rsid w:val="00CB4FBE"/>
    <w:rsid w:val="00CB6AEC"/>
    <w:rsid w:val="00CC44E1"/>
    <w:rsid w:val="00CC5026"/>
    <w:rsid w:val="00CC68D0"/>
    <w:rsid w:val="00D0213E"/>
    <w:rsid w:val="00D03F9A"/>
    <w:rsid w:val="00D06D51"/>
    <w:rsid w:val="00D119FA"/>
    <w:rsid w:val="00D24991"/>
    <w:rsid w:val="00D50255"/>
    <w:rsid w:val="00D60F26"/>
    <w:rsid w:val="00D66520"/>
    <w:rsid w:val="00DA0E2C"/>
    <w:rsid w:val="00DA2E89"/>
    <w:rsid w:val="00DB22EF"/>
    <w:rsid w:val="00DD4560"/>
    <w:rsid w:val="00DE0FF4"/>
    <w:rsid w:val="00DE34CF"/>
    <w:rsid w:val="00E13F3D"/>
    <w:rsid w:val="00E34898"/>
    <w:rsid w:val="00E742C5"/>
    <w:rsid w:val="00EB09B7"/>
    <w:rsid w:val="00EC43F1"/>
    <w:rsid w:val="00EE7D7C"/>
    <w:rsid w:val="00F25D98"/>
    <w:rsid w:val="00F300FB"/>
    <w:rsid w:val="00F524D1"/>
    <w:rsid w:val="00FB6386"/>
    <w:rsid w:val="00FC04D9"/>
    <w:rsid w:val="00FD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B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5C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5C9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E5C9A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4324B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E0FF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C44E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B1D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5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54232-81A4-4F28-9D34-6F9E8D406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76A585-4252-4D2A-9EEE-04FCAA436E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1351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2023-01-25T21:50:00Z</dcterms:created>
  <dcterms:modified xsi:type="dcterms:W3CDTF">2023-02-17T00:03:00Z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